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F09DC" w14:textId="30C160D9" w:rsidR="001F418C" w:rsidRPr="002574F3" w:rsidRDefault="30B87C62" w:rsidP="24185B5F">
      <w:pPr>
        <w:pBdr>
          <w:bottom w:val="single" w:sz="4" w:space="1" w:color="auto"/>
        </w:pBdr>
        <w:tabs>
          <w:tab w:val="right" w:pos="9214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3GPP TSG SA Meeting #108</w:t>
      </w:r>
      <w:r w:rsidR="002574F3">
        <w:tab/>
      </w:r>
      <w:r w:rsidR="00F71A0F"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SP-250</w:t>
      </w:r>
      <w:r w:rsidR="00F71A0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813</w:t>
      </w:r>
    </w:p>
    <w:p w14:paraId="27C05821" w14:textId="35A77966" w:rsidR="001F418C" w:rsidRPr="002574F3" w:rsidRDefault="30B87C62" w:rsidP="24185B5F">
      <w:pPr>
        <w:pBdr>
          <w:bottom w:val="single" w:sz="4" w:space="1" w:color="auto"/>
        </w:pBdr>
        <w:tabs>
          <w:tab w:val="right" w:pos="9214"/>
        </w:tabs>
      </w:pP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Prague (Czech Republic),10-13 June 2025</w:t>
      </w:r>
      <w:r w:rsidR="002574F3">
        <w:tab/>
      </w:r>
      <w:r w:rsidR="00F71A0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Revision of </w:t>
      </w:r>
      <w:r w:rsidR="00DB2886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</w:t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P-250445</w:t>
      </w:r>
    </w:p>
    <w:p w14:paraId="05824E2F" w14:textId="78FAFCB9" w:rsidR="001F418C" w:rsidRPr="002574F3" w:rsidRDefault="001F418C" w:rsidP="24185B5F">
      <w:pPr>
        <w:pBdr>
          <w:bottom w:val="single" w:sz="4" w:space="1" w:color="auto"/>
        </w:pBdr>
        <w:tabs>
          <w:tab w:val="right" w:pos="9214"/>
        </w:tabs>
      </w:pPr>
    </w:p>
    <w:p w14:paraId="252AFF0C" w14:textId="48CBE325" w:rsidR="001F418C" w:rsidRPr="002574F3" w:rsidRDefault="001F418C" w:rsidP="24185B5F">
      <w:pPr>
        <w:pStyle w:val="CRCoverPage"/>
        <w:outlineLvl w:val="0"/>
        <w:rPr>
          <w:rFonts w:cs="Arial"/>
          <w:b/>
          <w:bCs/>
          <w:sz w:val="24"/>
          <w:szCs w:val="24"/>
        </w:rPr>
      </w:pPr>
    </w:p>
    <w:p w14:paraId="686829A0" w14:textId="3E9343B6" w:rsidR="001F418C" w:rsidRPr="002574F3" w:rsidRDefault="6180E35C" w:rsidP="24185B5F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eastAsia="Arial" w:hAnsi="Arial" w:cs="Arial"/>
          <w:color w:val="000000" w:themeColor="text1"/>
          <w:sz w:val="24"/>
          <w:szCs w:val="24"/>
        </w:rPr>
      </w:pP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Source:</w:t>
      </w:r>
      <w:r w:rsidR="002574F3"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SA3-LI</w:t>
      </w:r>
    </w:p>
    <w:p w14:paraId="22E02B46" w14:textId="5EA16B6A" w:rsidR="001F418C" w:rsidRPr="002574F3" w:rsidRDefault="6180E35C" w:rsidP="24185B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eastAsia="Arial" w:hAnsi="Arial" w:cs="Arial"/>
          <w:color w:val="000000" w:themeColor="text1"/>
          <w:sz w:val="24"/>
          <w:szCs w:val="24"/>
        </w:rPr>
      </w:pP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Title:</w:t>
      </w:r>
      <w:r w:rsidR="002574F3"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SID: Lawful Interception Rel-19</w:t>
      </w:r>
    </w:p>
    <w:p w14:paraId="0CFDF4B5" w14:textId="6782E89D" w:rsidR="001F418C" w:rsidRPr="002574F3" w:rsidRDefault="6180E35C" w:rsidP="24185B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eastAsia="Arial" w:hAnsi="Arial" w:cs="Arial"/>
          <w:color w:val="000000" w:themeColor="text1"/>
          <w:sz w:val="24"/>
          <w:szCs w:val="24"/>
        </w:rPr>
      </w:pP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Agenda Item: 6.1.3</w:t>
      </w:r>
    </w:p>
    <w:p w14:paraId="37D4A2F3" w14:textId="2C8BB62E" w:rsidR="001F418C" w:rsidRPr="002574F3" w:rsidRDefault="001F418C" w:rsidP="24185B5F">
      <w:pPr>
        <w:pBdr>
          <w:bottom w:val="single" w:sz="4" w:space="1" w:color="auto"/>
        </w:pBdr>
        <w:tabs>
          <w:tab w:val="right" w:pos="9214"/>
        </w:tabs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7B3EFC87" w14:textId="14C54D97" w:rsidR="001F418C" w:rsidRPr="002574F3" w:rsidRDefault="001F418C" w:rsidP="24185B5F">
      <w:pPr>
        <w:pStyle w:val="CRCoverPage"/>
        <w:outlineLvl w:val="0"/>
        <w:rPr>
          <w:rFonts w:cs="Arial"/>
          <w:b/>
          <w:bCs/>
          <w:sz w:val="24"/>
          <w:szCs w:val="24"/>
        </w:rPr>
      </w:pPr>
    </w:p>
    <w:p w14:paraId="71F6740D" w14:textId="530E3CC1" w:rsidR="001F418C" w:rsidRPr="002574F3" w:rsidRDefault="002574F3" w:rsidP="24185B5F">
      <w:pPr>
        <w:pStyle w:val="CRCoverPage"/>
        <w:outlineLvl w:val="0"/>
        <w:rPr>
          <w:b/>
          <w:bCs/>
          <w:sz w:val="24"/>
          <w:szCs w:val="24"/>
          <w:lang w:val="en-US"/>
        </w:rPr>
      </w:pPr>
      <w:r w:rsidRPr="24185B5F">
        <w:rPr>
          <w:rFonts w:cs="Arial"/>
          <w:b/>
          <w:bCs/>
          <w:sz w:val="24"/>
          <w:szCs w:val="24"/>
        </w:rPr>
        <w:t>3GPP TSG-SA3 Meeting #97-LI</w:t>
      </w:r>
      <w:r>
        <w:tab/>
      </w:r>
      <w:r w:rsidR="00EA3D6E" w:rsidRPr="24185B5F">
        <w:rPr>
          <w:rFonts w:cs="Arial"/>
          <w:b/>
          <w:bCs/>
          <w:sz w:val="24"/>
          <w:szCs w:val="24"/>
        </w:rPr>
        <w:t xml:space="preserve">                                                                        </w:t>
      </w:r>
      <w:r w:rsidRPr="24185B5F">
        <w:rPr>
          <w:rFonts w:cs="Arial"/>
          <w:b/>
          <w:bCs/>
          <w:sz w:val="24"/>
          <w:szCs w:val="24"/>
        </w:rPr>
        <w:t>s3i250219</w:t>
      </w:r>
      <w:r>
        <w:br/>
      </w:r>
      <w:r w:rsidRPr="24185B5F">
        <w:rPr>
          <w:lang w:val="en-US"/>
        </w:rPr>
        <w:fldChar w:fldCharType="begin"/>
      </w:r>
      <w:r w:rsidRPr="24185B5F">
        <w:rPr>
          <w:lang w:val="en-US"/>
        </w:rPr>
        <w:instrText xml:space="preserve"> DOCPROPERTY  Location  \* MERGEFORMAT </w:instrText>
      </w:r>
      <w:r w:rsidRPr="24185B5F">
        <w:rPr>
          <w:lang w:val="en-US"/>
        </w:rPr>
        <w:fldChar w:fldCharType="separate"/>
      </w:r>
      <w:r w:rsidRPr="24185B5F">
        <w:rPr>
          <w:b/>
          <w:bCs/>
          <w:sz w:val="24"/>
          <w:szCs w:val="24"/>
          <w:lang w:val="en-US"/>
        </w:rPr>
        <w:t xml:space="preserve">Washington DC, </w:t>
      </w:r>
      <w:r w:rsidRPr="24185B5F">
        <w:rPr>
          <w:lang w:val="en-US"/>
        </w:rPr>
        <w:fldChar w:fldCharType="begin"/>
      </w:r>
      <w:r w:rsidRPr="24185B5F">
        <w:rPr>
          <w:lang w:val="en-US"/>
        </w:rPr>
        <w:instrText xml:space="preserve"> DOCPROPERTY  Country  \* MERGEFORMAT </w:instrText>
      </w:r>
      <w:r w:rsidRPr="24185B5F">
        <w:rPr>
          <w:lang w:val="en-US"/>
        </w:rPr>
        <w:fldChar w:fldCharType="separate"/>
      </w:r>
      <w:r w:rsidRPr="24185B5F">
        <w:rPr>
          <w:b/>
          <w:bCs/>
          <w:sz w:val="24"/>
          <w:szCs w:val="24"/>
          <w:lang w:val="en-US"/>
        </w:rPr>
        <w:t>US</w:t>
      </w:r>
      <w:r w:rsidRPr="24185B5F">
        <w:rPr>
          <w:b/>
          <w:bCs/>
          <w:sz w:val="24"/>
          <w:szCs w:val="24"/>
          <w:lang w:val="en-US"/>
        </w:rPr>
        <w:fldChar w:fldCharType="end"/>
      </w:r>
      <w:r w:rsidRPr="24185B5F">
        <w:rPr>
          <w:b/>
          <w:bCs/>
          <w:sz w:val="24"/>
          <w:szCs w:val="24"/>
          <w:lang w:val="en-US"/>
        </w:rPr>
        <w:t xml:space="preserve">, </w:t>
      </w:r>
      <w:r w:rsidRPr="24185B5F">
        <w:rPr>
          <w:lang w:val="en-US"/>
        </w:rPr>
        <w:fldChar w:fldCharType="begin"/>
      </w:r>
      <w:r w:rsidRPr="24185B5F">
        <w:rPr>
          <w:lang w:val="en-US"/>
        </w:rPr>
        <w:instrText xml:space="preserve"> DOCPROPERTY  StartDate  \* MERGEFORMAT </w:instrText>
      </w:r>
      <w:r w:rsidRPr="24185B5F">
        <w:rPr>
          <w:lang w:val="en-US"/>
        </w:rPr>
        <w:fldChar w:fldCharType="separate"/>
      </w:r>
      <w:r w:rsidRPr="24185B5F">
        <w:rPr>
          <w:b/>
          <w:bCs/>
          <w:sz w:val="24"/>
          <w:szCs w:val="24"/>
          <w:lang w:val="en-US"/>
        </w:rPr>
        <w:t>29th Apr 2025</w:t>
      </w:r>
      <w:r w:rsidRPr="24185B5F">
        <w:rPr>
          <w:b/>
          <w:bCs/>
          <w:sz w:val="24"/>
          <w:szCs w:val="24"/>
          <w:lang w:val="en-US"/>
        </w:rPr>
        <w:fldChar w:fldCharType="end"/>
      </w:r>
      <w:r w:rsidRPr="24185B5F">
        <w:rPr>
          <w:b/>
          <w:bCs/>
          <w:sz w:val="24"/>
          <w:szCs w:val="24"/>
          <w:lang w:val="en-US"/>
        </w:rPr>
        <w:t xml:space="preserve"> – </w:t>
      </w:r>
      <w:r w:rsidRPr="24185B5F">
        <w:rPr>
          <w:lang w:val="en-US"/>
        </w:rPr>
        <w:fldChar w:fldCharType="begin"/>
      </w:r>
      <w:r w:rsidRPr="24185B5F">
        <w:rPr>
          <w:lang w:val="en-US"/>
        </w:rPr>
        <w:instrText xml:space="preserve"> DOCPROPERTY  EndDate  \* MERGEFORMAT </w:instrText>
      </w:r>
      <w:r w:rsidRPr="24185B5F">
        <w:rPr>
          <w:lang w:val="en-US"/>
        </w:rPr>
        <w:fldChar w:fldCharType="separate"/>
      </w:r>
      <w:r w:rsidRPr="24185B5F">
        <w:rPr>
          <w:b/>
          <w:bCs/>
          <w:sz w:val="24"/>
          <w:szCs w:val="24"/>
          <w:lang w:val="en-US"/>
        </w:rPr>
        <w:t>2nd May 2025</w:t>
      </w:r>
      <w:r w:rsidRPr="24185B5F">
        <w:rPr>
          <w:b/>
          <w:bCs/>
          <w:sz w:val="24"/>
          <w:szCs w:val="24"/>
          <w:lang w:val="en-US"/>
        </w:rPr>
        <w:fldChar w:fldCharType="end"/>
      </w:r>
      <w:r w:rsidRPr="24185B5F">
        <w:rPr>
          <w:b/>
          <w:bCs/>
          <w:sz w:val="24"/>
          <w:szCs w:val="24"/>
          <w:lang w:val="en-US"/>
        </w:rPr>
        <w:fldChar w:fldCharType="end"/>
      </w:r>
      <w:r>
        <w:tab/>
      </w:r>
    </w:p>
    <w:p w14:paraId="6E59DB56" w14:textId="77777777" w:rsidR="001F418C" w:rsidRDefault="001F418C" w:rsidP="00C06719"/>
    <w:p w14:paraId="16CEFD61" w14:textId="2997B031" w:rsidR="001F418C" w:rsidRPr="00241E62" w:rsidRDefault="001F418C" w:rsidP="00C06719">
      <w:r>
        <w:t>Source:</w:t>
      </w:r>
      <w:r>
        <w:tab/>
        <w:t>SA3LI</w:t>
      </w:r>
    </w:p>
    <w:p w14:paraId="1DDB2006" w14:textId="79066ED2" w:rsidR="001F418C" w:rsidRDefault="001F418C" w:rsidP="00C06719">
      <w:r w:rsidRPr="00241E62">
        <w:t>Title:</w:t>
      </w:r>
      <w:r w:rsidRPr="00241E62">
        <w:tab/>
      </w:r>
      <w:r w:rsidR="002574F3">
        <w:t>S</w:t>
      </w:r>
      <w:r>
        <w:t xml:space="preserve">ID: </w:t>
      </w:r>
      <w:r w:rsidR="002574F3">
        <w:t>L</w:t>
      </w:r>
      <w:r w:rsidR="00A32302">
        <w:t>awful Intercept</w:t>
      </w:r>
      <w:r w:rsidR="002574F3">
        <w:t xml:space="preserve"> Handling of Protected Services</w:t>
      </w:r>
    </w:p>
    <w:p w14:paraId="7A6838FA" w14:textId="31B28B53" w:rsidR="001F418C" w:rsidRDefault="001F418C" w:rsidP="00C06719">
      <w:r>
        <w:t xml:space="preserve">Agenda Item: </w:t>
      </w:r>
      <w:r w:rsidR="002574F3">
        <w:t>12.</w:t>
      </w:r>
      <w:r w:rsidR="001A7FDF">
        <w:t>1</w:t>
      </w:r>
    </w:p>
    <w:p w14:paraId="0B5ED4DF" w14:textId="77777777" w:rsidR="001F418C" w:rsidRDefault="001F418C" w:rsidP="00C06719"/>
    <w:p w14:paraId="4888A658" w14:textId="77777777" w:rsidR="00CF5566" w:rsidRPr="00EB1890" w:rsidRDefault="00CF5566" w:rsidP="00C06719">
      <w:r w:rsidRPr="00EB1890">
        <w:t>Document for:</w:t>
      </w:r>
      <w:r w:rsidRPr="00EB1890">
        <w:tab/>
        <w:t>Approval</w:t>
      </w:r>
      <w:r w:rsidRPr="00EB1890">
        <w:tab/>
      </w:r>
    </w:p>
    <w:p w14:paraId="0164EB26" w14:textId="7214E241" w:rsidR="00CF5566" w:rsidRPr="00EB1890" w:rsidRDefault="00CF5566" w:rsidP="00C06719">
      <w:r w:rsidRPr="00EB1890">
        <w:t xml:space="preserve">Abstract: It is proposed to add a </w:t>
      </w:r>
      <w:r w:rsidR="001A7FDF">
        <w:t>study item analysing how to handle protected services</w:t>
      </w:r>
      <w:r w:rsidR="00A32302">
        <w:t xml:space="preserve"> within the LI system.</w:t>
      </w:r>
    </w:p>
    <w:p w14:paraId="53AB929D" w14:textId="5873598D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1A7FDF">
        <w:t>Study</w:t>
      </w:r>
      <w:r w:rsidR="008A76FD" w:rsidRPr="00BC642A">
        <w:t xml:space="preserve"> Item Description</w:t>
      </w:r>
    </w:p>
    <w:p w14:paraId="15372CC0" w14:textId="77777777" w:rsidR="00B966B9" w:rsidRDefault="00B966B9" w:rsidP="00C06719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00BC8DA8" w14:textId="63F1EC99" w:rsidR="00B966B9" w:rsidRDefault="00B966B9" w:rsidP="00B966B9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A7FDF">
        <w:rPr>
          <w:rFonts w:cs="Arial"/>
          <w:b/>
          <w:sz w:val="24"/>
          <w:szCs w:val="24"/>
        </w:rPr>
        <w:t>LI Handling of Protected Services</w:t>
      </w:r>
      <w:r w:rsidRPr="006C2E80">
        <w:tab/>
      </w:r>
    </w:p>
    <w:p w14:paraId="5C931995" w14:textId="77777777" w:rsidR="00B966B9" w:rsidRDefault="00B966B9" w:rsidP="00C06719">
      <w:pPr>
        <w:pStyle w:val="Guidance"/>
      </w:pPr>
    </w:p>
    <w:p w14:paraId="124941C6" w14:textId="7B873BA9" w:rsidR="00B966B9" w:rsidRDefault="00B966B9" w:rsidP="00B966B9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A7FDF"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t>LI</w:t>
      </w:r>
      <w:r w:rsidR="003D10B6">
        <w:t>HOPES</w:t>
      </w:r>
    </w:p>
    <w:p w14:paraId="1F6D034D" w14:textId="77777777" w:rsidR="00B966B9" w:rsidRDefault="00B966B9" w:rsidP="00C06719">
      <w:pPr>
        <w:pStyle w:val="Guidance"/>
      </w:pPr>
    </w:p>
    <w:p w14:paraId="04A99D8E" w14:textId="278CC9E1" w:rsidR="00B966B9" w:rsidRPr="00AD589E" w:rsidRDefault="00B966B9" w:rsidP="00AD589E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ins w:id="0" w:author="Selvam Rengasami" w:date="2025-06-12T05:23:00Z" w16du:dateUtc="2025-06-12T09:23:00Z">
        <w:r w:rsidR="002F7450" w:rsidRPr="002F7450">
          <w:rPr>
            <w:color w:val="000000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</w:t>
        </w:r>
        <w:r w:rsidR="002F7450">
          <w:rPr>
            <w:color w:val="000000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1080051</w:t>
        </w:r>
      </w:ins>
    </w:p>
    <w:p w14:paraId="20AE909D" w14:textId="2BAD9CD8" w:rsidR="00B078D6" w:rsidRDefault="00B078D6" w:rsidP="00C06719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82293">
        <w:t>Rel-</w:t>
      </w:r>
      <w:r w:rsidR="000E0F61" w:rsidRPr="00F82293">
        <w:t>19</w:t>
      </w:r>
    </w:p>
    <w:p w14:paraId="53277F89" w14:textId="3E66CD4E" w:rsidR="003F7142" w:rsidRPr="006C2E80" w:rsidRDefault="003F7142" w:rsidP="00C06719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0671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0671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0671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0671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0671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0671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0671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0671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C4D64D7" w:rsidR="004260A5" w:rsidRDefault="004260A5" w:rsidP="00C0671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4B966A65" w:rsidR="004260A5" w:rsidRDefault="004260A5" w:rsidP="00C0671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C0671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0671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0671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C0671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E6385C" w:rsidR="004260A5" w:rsidRDefault="004260A5" w:rsidP="00C06719">
            <w:pPr>
              <w:pStyle w:val="TAC"/>
            </w:pPr>
          </w:p>
        </w:tc>
        <w:tc>
          <w:tcPr>
            <w:tcW w:w="850" w:type="dxa"/>
          </w:tcPr>
          <w:p w14:paraId="6E9D500A" w14:textId="058E9FD5" w:rsidR="004260A5" w:rsidRDefault="001A7FDF" w:rsidP="00C0671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ED9D35D" w:rsidR="004260A5" w:rsidRDefault="004260A5" w:rsidP="00C06719">
            <w:pPr>
              <w:pStyle w:val="TAC"/>
            </w:pPr>
          </w:p>
        </w:tc>
        <w:tc>
          <w:tcPr>
            <w:tcW w:w="1752" w:type="dxa"/>
          </w:tcPr>
          <w:p w14:paraId="43FB9532" w14:textId="67068719" w:rsidR="004260A5" w:rsidRDefault="004260A5" w:rsidP="00C06719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0671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06719">
            <w:pPr>
              <w:pStyle w:val="TAC"/>
            </w:pPr>
          </w:p>
        </w:tc>
        <w:tc>
          <w:tcPr>
            <w:tcW w:w="1037" w:type="dxa"/>
          </w:tcPr>
          <w:p w14:paraId="5219BA8E" w14:textId="1D1DBC2B" w:rsidR="004260A5" w:rsidRDefault="00DD0E52" w:rsidP="00C0671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C0671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0671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06719">
            <w:pPr>
              <w:pStyle w:val="TAC"/>
            </w:pPr>
          </w:p>
        </w:tc>
      </w:tr>
    </w:tbl>
    <w:p w14:paraId="3A87B226" w14:textId="77777777" w:rsidR="008A76FD" w:rsidRPr="006C2E80" w:rsidRDefault="008A76FD" w:rsidP="00C0671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p w14:paraId="169DD7E0" w14:textId="77777777" w:rsidR="004876B9" w:rsidRDefault="004876B9" w:rsidP="00C0671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B2005" w:rsidRPr="00C25041" w14:paraId="119DD0D9" w14:textId="77777777" w:rsidTr="004E4B28">
        <w:trPr>
          <w:cantSplit/>
          <w:jc w:val="center"/>
        </w:trPr>
        <w:tc>
          <w:tcPr>
            <w:tcW w:w="452" w:type="dxa"/>
          </w:tcPr>
          <w:p w14:paraId="60DC0C0C" w14:textId="300CF3FF" w:rsidR="00EB2005" w:rsidRPr="00C25041" w:rsidRDefault="001A7FDF" w:rsidP="00C0671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4C701D2" w14:textId="77777777" w:rsidR="00EB2005" w:rsidRPr="00C25041" w:rsidRDefault="00EB2005" w:rsidP="00C06719">
            <w:pPr>
              <w:pStyle w:val="TAH"/>
            </w:pPr>
            <w:r w:rsidRPr="00C25041">
              <w:t xml:space="preserve">Study </w:t>
            </w:r>
          </w:p>
        </w:tc>
      </w:tr>
      <w:tr w:rsidR="00EB2005" w:rsidRPr="00C25041" w14:paraId="7DB1D460" w14:textId="77777777" w:rsidTr="004E4B28">
        <w:trPr>
          <w:cantSplit/>
          <w:jc w:val="center"/>
        </w:trPr>
        <w:tc>
          <w:tcPr>
            <w:tcW w:w="452" w:type="dxa"/>
          </w:tcPr>
          <w:p w14:paraId="6E61DC89" w14:textId="5670A874" w:rsidR="00EB2005" w:rsidRPr="00C25041" w:rsidRDefault="00EB2005" w:rsidP="00C0671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566D74" w14:textId="77777777" w:rsidR="00EB2005" w:rsidRPr="00C25041" w:rsidRDefault="00EB2005" w:rsidP="00C06719">
            <w:pPr>
              <w:pStyle w:val="TAH"/>
            </w:pPr>
            <w:r w:rsidRPr="00C25041">
              <w:t>Normative – Stage 1</w:t>
            </w:r>
          </w:p>
        </w:tc>
      </w:tr>
      <w:tr w:rsidR="00EB2005" w:rsidRPr="00C25041" w14:paraId="6D8EBA9F" w14:textId="77777777" w:rsidTr="004E4B28">
        <w:trPr>
          <w:cantSplit/>
          <w:jc w:val="center"/>
        </w:trPr>
        <w:tc>
          <w:tcPr>
            <w:tcW w:w="452" w:type="dxa"/>
          </w:tcPr>
          <w:p w14:paraId="2A2D73E4" w14:textId="434950CA" w:rsidR="00EB2005" w:rsidRPr="00C25041" w:rsidRDefault="00EB2005" w:rsidP="00C0671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C3C5F9" w14:textId="77777777" w:rsidR="00EB2005" w:rsidRPr="00C25041" w:rsidRDefault="00EB2005" w:rsidP="00C06719">
            <w:pPr>
              <w:pStyle w:val="TAH"/>
            </w:pPr>
            <w:r w:rsidRPr="00C25041">
              <w:t>Normative – Stage 2</w:t>
            </w:r>
          </w:p>
        </w:tc>
      </w:tr>
      <w:tr w:rsidR="00EB2005" w:rsidRPr="00C25041" w14:paraId="4E425221" w14:textId="77777777" w:rsidTr="004E4B28">
        <w:trPr>
          <w:cantSplit/>
          <w:jc w:val="center"/>
        </w:trPr>
        <w:tc>
          <w:tcPr>
            <w:tcW w:w="452" w:type="dxa"/>
          </w:tcPr>
          <w:p w14:paraId="179A4573" w14:textId="5B710634" w:rsidR="00EB2005" w:rsidRPr="00C25041" w:rsidRDefault="00EB2005" w:rsidP="00C0671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66FE9C" w14:textId="77777777" w:rsidR="00EB2005" w:rsidRPr="00C25041" w:rsidRDefault="00EB2005" w:rsidP="00C06719">
            <w:pPr>
              <w:pStyle w:val="TAH"/>
            </w:pPr>
            <w:r w:rsidRPr="00C25041">
              <w:t>Normative – Stage 3</w:t>
            </w:r>
          </w:p>
        </w:tc>
      </w:tr>
      <w:tr w:rsidR="00EB2005" w:rsidRPr="00C25041" w14:paraId="685328A5" w14:textId="77777777" w:rsidTr="004E4B28">
        <w:trPr>
          <w:cantSplit/>
          <w:jc w:val="center"/>
        </w:trPr>
        <w:tc>
          <w:tcPr>
            <w:tcW w:w="452" w:type="dxa"/>
          </w:tcPr>
          <w:p w14:paraId="6155A350" w14:textId="7BF9378E" w:rsidR="00EB2005" w:rsidRPr="00C25041" w:rsidRDefault="00EB2005" w:rsidP="00C0671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672069" w14:textId="77777777" w:rsidR="00EB2005" w:rsidRPr="00C25041" w:rsidRDefault="00EB2005" w:rsidP="00C06719">
            <w:pPr>
              <w:pStyle w:val="TAH"/>
            </w:pPr>
            <w:r w:rsidRPr="00C25041">
              <w:t>Normative – Other*</w:t>
            </w:r>
          </w:p>
        </w:tc>
      </w:tr>
    </w:tbl>
    <w:p w14:paraId="594B2D3D" w14:textId="77777777" w:rsidR="00EB2005" w:rsidRPr="00C25041" w:rsidRDefault="00EB2005" w:rsidP="00C06719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7D7B957" w14:textId="77777777" w:rsidR="007C3407" w:rsidRPr="00C06719" w:rsidRDefault="007C3407" w:rsidP="007C3407">
      <w:r>
        <w:t>N/A.</w:t>
      </w:r>
    </w:p>
    <w:p w14:paraId="34548301" w14:textId="7FC06D46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  <w:r w:rsidR="00C06719">
        <w:br/>
      </w:r>
    </w:p>
    <w:p w14:paraId="142D1656" w14:textId="4AB82460" w:rsidR="00C06719" w:rsidRPr="00C06719" w:rsidRDefault="00C06719" w:rsidP="00C06719">
      <w:r>
        <w:t>N/A.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09BD5EB" w14:textId="19261E65" w:rsidR="008F6EEB" w:rsidRDefault="001A7FDF" w:rsidP="00C06719">
      <w:r>
        <w:t>Protected services have become the norm</w:t>
      </w:r>
      <w:r w:rsidR="00AC3FBD">
        <w:t xml:space="preserve"> and going forward it is natural to expect that this trend </w:t>
      </w:r>
      <w:r w:rsidR="00C54D46">
        <w:t>will</w:t>
      </w:r>
      <w:r w:rsidR="00AC3FBD">
        <w:t xml:space="preserve"> continue. </w:t>
      </w:r>
      <w:proofErr w:type="gramStart"/>
      <w:r w:rsidR="00C54D46">
        <w:t xml:space="preserve">In order </w:t>
      </w:r>
      <w:r w:rsidR="00AC3FBD">
        <w:t>to</w:t>
      </w:r>
      <w:proofErr w:type="gramEnd"/>
      <w:r w:rsidR="00AC3FBD">
        <w:t xml:space="preserve"> comply with regulatory LI obligations</w:t>
      </w:r>
      <w:r w:rsidR="00321E70">
        <w:t xml:space="preserve">, </w:t>
      </w:r>
      <w:proofErr w:type="gramStart"/>
      <w:r w:rsidR="00321E70">
        <w:t>in particular when</w:t>
      </w:r>
      <w:proofErr w:type="gramEnd"/>
      <w:r w:rsidR="00321E70">
        <w:t xml:space="preserve"> the usage of the protection is in control of the HPLMN and the subscriber is roaming</w:t>
      </w:r>
      <w:r w:rsidR="00C54D46">
        <w:t>, a solution needs to be standardized to accomplish this task.</w:t>
      </w:r>
    </w:p>
    <w:p w14:paraId="0CA69E13" w14:textId="77777777" w:rsidR="006C2E80" w:rsidRPr="006C2E80" w:rsidRDefault="006C2E80" w:rsidP="00C06719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2A77D9A" w14:textId="77777777" w:rsidR="00C54D46" w:rsidRDefault="00AC3FBD" w:rsidP="00C06719">
      <w:r>
        <w:t>The objective of the study is to analyse</w:t>
      </w:r>
      <w:r w:rsidR="00C54D46">
        <w:t>:</w:t>
      </w:r>
    </w:p>
    <w:p w14:paraId="221F0398" w14:textId="1FDC4D2D" w:rsidR="00C54D46" w:rsidRDefault="00C54D46" w:rsidP="00C06719">
      <w:pPr>
        <w:pStyle w:val="ListParagraph"/>
        <w:numPr>
          <w:ilvl w:val="0"/>
          <w:numId w:val="12"/>
        </w:numPr>
      </w:pPr>
      <w:r>
        <w:t>H</w:t>
      </w:r>
      <w:r w:rsidR="00AC3FBD">
        <w:t xml:space="preserve">ow protected service can be offered </w:t>
      </w:r>
      <w:r w:rsidR="00783B73">
        <w:t>without adverse impact on the regulatory compliance</w:t>
      </w:r>
      <w:r>
        <w:t>.</w:t>
      </w:r>
    </w:p>
    <w:p w14:paraId="66CE1E33" w14:textId="6DEBA33B" w:rsidR="00C54D46" w:rsidRDefault="00C54D46" w:rsidP="00C06719">
      <w:pPr>
        <w:pStyle w:val="ListParagraph"/>
        <w:numPr>
          <w:ilvl w:val="0"/>
          <w:numId w:val="12"/>
        </w:numPr>
      </w:pPr>
      <w:r>
        <w:t xml:space="preserve">How to </w:t>
      </w:r>
      <w:r w:rsidR="00AC3FBD">
        <w:t>enabl</w:t>
      </w:r>
      <w:r>
        <w:t>e</w:t>
      </w:r>
      <w:r w:rsidR="00AC3FBD">
        <w:t xml:space="preserve"> the LI system to gain access to the </w:t>
      </w:r>
      <w:r w:rsidR="00783B73">
        <w:t xml:space="preserve">protected </w:t>
      </w:r>
      <w:r w:rsidR="00AC3FBD">
        <w:t>data traffic</w:t>
      </w:r>
      <w:r>
        <w:t>.</w:t>
      </w:r>
    </w:p>
    <w:p w14:paraId="64589352" w14:textId="283EFE9B" w:rsidR="00C54D46" w:rsidRDefault="00C54D46" w:rsidP="00C06719">
      <w:pPr>
        <w:pStyle w:val="ListParagraph"/>
        <w:numPr>
          <w:ilvl w:val="0"/>
          <w:numId w:val="12"/>
        </w:numPr>
      </w:pPr>
      <w:r>
        <w:t>How to apply cryptographic keys to enable cleartext inspection and capture.</w:t>
      </w:r>
    </w:p>
    <w:p w14:paraId="133328A8" w14:textId="77777777" w:rsidR="00C54D46" w:rsidRDefault="00C54D46" w:rsidP="00C06719">
      <w:pPr>
        <w:pStyle w:val="ListParagraph"/>
        <w:numPr>
          <w:ilvl w:val="0"/>
          <w:numId w:val="12"/>
        </w:numPr>
      </w:pPr>
      <w:r>
        <w:t>How to transport unprotected data in a secure manner</w:t>
      </w:r>
      <w:r w:rsidR="00AC3FBD">
        <w:t xml:space="preserve">. </w:t>
      </w:r>
    </w:p>
    <w:p w14:paraId="47D20984" w14:textId="77777777" w:rsidR="00C54D46" w:rsidRDefault="00C54D46" w:rsidP="00C06719"/>
    <w:p w14:paraId="2FFD41A2" w14:textId="5279B6B2" w:rsidR="00AC3FBD" w:rsidRDefault="00C54D46" w:rsidP="00E659C5">
      <w:pPr>
        <w:ind w:firstLine="426"/>
      </w:pPr>
      <w:r>
        <w:t xml:space="preserve">NOTE: </w:t>
      </w:r>
      <w:r w:rsidR="005D2B64">
        <w:t>The scope of the study is limited to services protected by cryptographic keys provided by the CSP.</w:t>
      </w:r>
    </w:p>
    <w:p w14:paraId="32BB5FFC" w14:textId="77777777" w:rsidR="00C06719" w:rsidRDefault="00C06719" w:rsidP="00C06719"/>
    <w:p w14:paraId="1F88112A" w14:textId="4FF73F56" w:rsidR="00C06719" w:rsidRDefault="00C06719" w:rsidP="00C06719">
      <w:r>
        <w:t>The following subtask</w:t>
      </w:r>
      <w:r w:rsidR="00E659C5">
        <w:t>s</w:t>
      </w:r>
      <w:r>
        <w:t xml:space="preserve"> are foreseen</w:t>
      </w:r>
      <w:r w:rsidR="00CE631E">
        <w:t>:</w:t>
      </w:r>
    </w:p>
    <w:p w14:paraId="444FCD15" w14:textId="77777777" w:rsidR="00C06719" w:rsidRDefault="00C06719" w:rsidP="00C06719"/>
    <w:p w14:paraId="77312617" w14:textId="25BC16CB" w:rsidR="00E659C5" w:rsidRDefault="00E659C5" w:rsidP="00C06719">
      <w:pPr>
        <w:pStyle w:val="ListParagraph"/>
        <w:numPr>
          <w:ilvl w:val="0"/>
          <w:numId w:val="13"/>
        </w:numPr>
      </w:pPr>
      <w:r>
        <w:t xml:space="preserve">Study of a suitable new type of </w:t>
      </w:r>
      <w:r w:rsidR="00997362">
        <w:t xml:space="preserve">LI function </w:t>
      </w:r>
      <w:r>
        <w:t>that, given necessary cryptographic information</w:t>
      </w:r>
      <w:r w:rsidR="00CE631E">
        <w:t>,</w:t>
      </w:r>
      <w:r>
        <w:t xml:space="preserve"> can provide access to traffic without protection</w:t>
      </w:r>
      <w:r w:rsidR="005536A5">
        <w:t xml:space="preserve"> in a secure manner</w:t>
      </w:r>
      <w:r>
        <w:t xml:space="preserve">. </w:t>
      </w:r>
      <w:proofErr w:type="gramStart"/>
      <w:r>
        <w:t>In particular, study</w:t>
      </w:r>
      <w:proofErr w:type="gramEnd"/>
      <w:r>
        <w:t xml:space="preserve"> of suitable allocation of such function in the network architecture.</w:t>
      </w:r>
    </w:p>
    <w:p w14:paraId="3FE86D20" w14:textId="33E5BCA2" w:rsidR="00E659C5" w:rsidRDefault="00E659C5" w:rsidP="00C06719">
      <w:pPr>
        <w:pStyle w:val="ListParagraph"/>
        <w:numPr>
          <w:ilvl w:val="0"/>
          <w:numId w:val="13"/>
        </w:numPr>
      </w:pPr>
      <w:r>
        <w:t xml:space="preserve">Study feasibility of providing mid-session intercept enabled by additional functionality. </w:t>
      </w:r>
    </w:p>
    <w:p w14:paraId="0F826E58" w14:textId="45FA55DE" w:rsidR="00E659C5" w:rsidRDefault="00E659C5" w:rsidP="00C06719">
      <w:pPr>
        <w:pStyle w:val="ListParagraph"/>
        <w:numPr>
          <w:ilvl w:val="0"/>
          <w:numId w:val="13"/>
        </w:numPr>
      </w:pPr>
      <w:r>
        <w:t>Study</w:t>
      </w:r>
      <w:r w:rsidR="00C06719">
        <w:t xml:space="preserve"> of a network interface compliant with TS 33.126, requirement R6.4-175</w:t>
      </w:r>
      <w:r>
        <w:t xml:space="preserve"> to support roaming.</w:t>
      </w:r>
    </w:p>
    <w:p w14:paraId="447B80EF" w14:textId="7C2893A8" w:rsidR="00C06719" w:rsidRDefault="00CE631E" w:rsidP="00C06719">
      <w:pPr>
        <w:pStyle w:val="ListParagraph"/>
        <w:numPr>
          <w:ilvl w:val="0"/>
          <w:numId w:val="13"/>
        </w:numPr>
      </w:pPr>
      <w:r>
        <w:t>Preliminary s</w:t>
      </w:r>
      <w:r w:rsidR="00E659C5">
        <w:t xml:space="preserve">tudy of functional and assurance security requirements to safeguard the </w:t>
      </w:r>
      <w:r w:rsidR="003405E1">
        <w:t xml:space="preserve">proposed </w:t>
      </w:r>
      <w:r w:rsidR="00E659C5">
        <w:t>network functions and interfaces listed above</w:t>
      </w:r>
      <w:r w:rsidR="00C06719">
        <w:t>.</w:t>
      </w:r>
    </w:p>
    <w:p w14:paraId="21CBB8D3" w14:textId="77777777" w:rsidR="00AC3FBD" w:rsidRDefault="00AC3FBD" w:rsidP="00C06719"/>
    <w:p w14:paraId="157F3CB1" w14:textId="182E61ED" w:rsidR="006C2E80" w:rsidRPr="006C2E80" w:rsidRDefault="005A2800" w:rsidP="00C06719">
      <w:r>
        <w:t xml:space="preserve">The </w:t>
      </w:r>
      <w:r w:rsidR="00C811D2">
        <w:t>studied solutions</w:t>
      </w:r>
      <w:r>
        <w:t xml:space="preserve"> will strive to avoid </w:t>
      </w:r>
      <w:r w:rsidR="00C811D2">
        <w:t>having impact o</w:t>
      </w:r>
      <w:r w:rsidR="002A30A7">
        <w:t>n</w:t>
      </w:r>
      <w:r w:rsidR="00C811D2">
        <w:t xml:space="preserve"> the </w:t>
      </w:r>
      <w:r>
        <w:t>authenticity of the intercepted traffic.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CB6A02" w:rsidRPr="00C25041" w14:paraId="5C5270D1" w14:textId="77777777" w:rsidTr="320C38A9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2128A5A" w14:textId="77777777" w:rsidR="00CB6A02" w:rsidRPr="00C25041" w:rsidRDefault="00CB6A02" w:rsidP="00C06719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CB6A02" w:rsidRPr="00C25041" w14:paraId="68D68D36" w14:textId="77777777" w:rsidTr="320C38A9">
        <w:trPr>
          <w:cantSplit/>
          <w:jc w:val="center"/>
        </w:trPr>
        <w:tc>
          <w:tcPr>
            <w:tcW w:w="112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1BEDEC3" w14:textId="77777777" w:rsidR="00CB6A02" w:rsidRPr="00C25041" w:rsidRDefault="00CB6A02" w:rsidP="00C06719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274BAB3" w14:textId="77777777" w:rsidR="00CB6A02" w:rsidRPr="00C25041" w:rsidRDefault="00CB6A02" w:rsidP="00C06719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32B5965" w14:textId="77777777" w:rsidR="00CB6A02" w:rsidRPr="00C25041" w:rsidRDefault="00CB6A02" w:rsidP="00C06719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1112E9D" w14:textId="77777777" w:rsidR="00CB6A02" w:rsidRPr="00C25041" w:rsidRDefault="00CB6A02" w:rsidP="00C06719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B361C58" w14:textId="77777777" w:rsidR="00CB6A02" w:rsidRPr="00C25041" w:rsidRDefault="00CB6A02" w:rsidP="00C06719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5EA4E9B" w14:textId="77777777" w:rsidR="00CB6A02" w:rsidRPr="00C25041" w:rsidRDefault="00CB6A02" w:rsidP="00C06719">
            <w:pPr>
              <w:pStyle w:val="TAH"/>
            </w:pPr>
            <w:r w:rsidRPr="00C25041">
              <w:t>Rapporteur</w:t>
            </w:r>
          </w:p>
        </w:tc>
      </w:tr>
      <w:tr w:rsidR="00CB6A02" w:rsidRPr="00E01BFB" w14:paraId="27B26B54" w14:textId="77777777" w:rsidTr="320C38A9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56D32E" w14:textId="6DE48382" w:rsidR="00CB6A02" w:rsidRPr="00E01BFB" w:rsidRDefault="00CB6A02" w:rsidP="00C06719">
            <w:pPr>
              <w:pStyle w:val="TAH"/>
            </w:pPr>
            <w:r w:rsidRPr="00E01BFB">
              <w:t>T</w:t>
            </w:r>
            <w:r w:rsidR="00AC3FBD">
              <w:t>R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3F822FC" w14:textId="6A51582A" w:rsidR="00A238E7" w:rsidRPr="00E01BFB" w:rsidRDefault="00A238E7" w:rsidP="00C06719">
            <w:pPr>
              <w:pStyle w:val="TAH"/>
            </w:pPr>
            <w:r w:rsidRPr="00E01BFB">
              <w:t>33.</w:t>
            </w:r>
            <w:ins w:id="1" w:author="Selvam Rengasami" w:date="2025-06-12T05:24:00Z" w16du:dateUtc="2025-06-12T09:24:00Z">
              <w:r w:rsidR="00002FC3">
                <w:t>727</w:t>
              </w:r>
            </w:ins>
            <w:del w:id="2" w:author="Selvam Rengasami" w:date="2025-06-12T05:24:00Z" w16du:dateUtc="2025-06-12T09:24:00Z">
              <w:r w:rsidR="002F7450" w:rsidDel="00002FC3">
                <w:delText>xyz</w:delText>
              </w:r>
            </w:del>
          </w:p>
          <w:p w14:paraId="0F54AE4D" w14:textId="4F4DDF06" w:rsidR="00CB6A02" w:rsidRPr="00E01BFB" w:rsidRDefault="00CB6A02" w:rsidP="00C06719">
            <w:pPr>
              <w:pStyle w:val="TA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34B137" w14:textId="1DDE7FD0" w:rsidR="00CB6A02" w:rsidRPr="00834FE3" w:rsidRDefault="00834FE3" w:rsidP="00834FE3">
            <w:r>
              <w:t xml:space="preserve">Lawful Intercept Handling </w:t>
            </w:r>
            <w:r>
              <w:br/>
              <w:t>of Protected Services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927E6A" w14:textId="6AB23818" w:rsidR="001A7FDF" w:rsidRPr="004A0FC7" w:rsidRDefault="00CB6A02" w:rsidP="00C06719">
            <w:pPr>
              <w:pStyle w:val="TAH"/>
            </w:pPr>
            <w:r w:rsidRPr="004A0FC7">
              <w:t>T</w:t>
            </w:r>
            <w:r w:rsidR="00CE4DB8">
              <w:t>SG-SA</w:t>
            </w:r>
          </w:p>
          <w:p w14:paraId="3C7F706F" w14:textId="240F4061" w:rsidR="008F4325" w:rsidRPr="004A0FC7" w:rsidRDefault="00CE4DB8" w:rsidP="00834FE3">
            <w:pPr>
              <w:pStyle w:val="TAH"/>
            </w:pPr>
            <w:r>
              <w:t>#</w:t>
            </w:r>
            <w:r w:rsidR="00834FE3">
              <w:t>110</w:t>
            </w:r>
            <w:r>
              <w:br/>
            </w:r>
            <w:r w:rsidR="00834FE3">
              <w:t>12</w:t>
            </w:r>
            <w:r>
              <w:t>/2025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53AA26" w14:textId="4F1FCEE2" w:rsidR="00CB6A02" w:rsidRPr="004A0FC7" w:rsidRDefault="00CB6A02" w:rsidP="00C06719">
            <w:pPr>
              <w:pStyle w:val="TAH"/>
            </w:pPr>
            <w:r w:rsidRPr="004A0FC7">
              <w:t>TSG -SA #</w:t>
            </w:r>
            <w:r w:rsidR="00834FE3">
              <w:t>111</w:t>
            </w:r>
          </w:p>
          <w:p w14:paraId="2FB0BB5C" w14:textId="3A7E6466" w:rsidR="00763572" w:rsidRPr="004A0FC7" w:rsidRDefault="00834FE3" w:rsidP="00C06719">
            <w:pPr>
              <w:pStyle w:val="TAH"/>
            </w:pPr>
            <w:r>
              <w:t>03</w:t>
            </w:r>
            <w:r w:rsidR="00763572" w:rsidRPr="004A0FC7">
              <w:t>/202</w:t>
            </w:r>
            <w:r>
              <w:t>6</w:t>
            </w:r>
          </w:p>
          <w:p w14:paraId="00092A12" w14:textId="0385EAAD" w:rsidR="00384AEB" w:rsidRPr="004A0FC7" w:rsidRDefault="00384AEB" w:rsidP="00C06719">
            <w:pPr>
              <w:pStyle w:val="TAH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A9F9C8C" w14:textId="33D49FB0" w:rsidR="00CB6A02" w:rsidRPr="00E01BFB" w:rsidRDefault="00CB6A02" w:rsidP="00C06719">
            <w:pPr>
              <w:pStyle w:val="TAH"/>
            </w:pPr>
            <w:r w:rsidRPr="00E01BFB">
              <w:t>Mr. M</w:t>
            </w:r>
            <w:r w:rsidR="001A7FDF">
              <w:t xml:space="preserve">ats </w:t>
            </w:r>
            <w:proofErr w:type="spellStart"/>
            <w:r w:rsidR="001A7FDF">
              <w:t>Näslund</w:t>
            </w:r>
            <w:proofErr w:type="spellEnd"/>
            <w:r w:rsidRPr="00E01BFB">
              <w:t xml:space="preserve">, </w:t>
            </w:r>
            <w:r w:rsidR="001A7FDF">
              <w:t>NDRE</w:t>
            </w:r>
          </w:p>
        </w:tc>
      </w:tr>
    </w:tbl>
    <w:p w14:paraId="1A700C56" w14:textId="77777777" w:rsidR="00CB6A02" w:rsidRDefault="00CB6A02" w:rsidP="00C06719"/>
    <w:p w14:paraId="30F1A9F9" w14:textId="77777777" w:rsidR="00CB6A02" w:rsidRPr="00CB6A02" w:rsidRDefault="00CB6A02" w:rsidP="00C06719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A2CE3" w14:paraId="56209719" w14:textId="77777777" w:rsidTr="0020562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C06719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C06719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C06719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C06719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C06719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64AA760F" w:rsidR="003A2CE3" w:rsidRDefault="003A2CE3" w:rsidP="00C06719"/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312D23E0" w:rsidR="003A2CE3" w:rsidRDefault="003A2CE3" w:rsidP="00C06719">
            <w: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EEFE" w14:textId="13AE797B" w:rsidR="003A2CE3" w:rsidRPr="00AC3FBD" w:rsidRDefault="003A2CE3" w:rsidP="00C06719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700BD909" w:rsidR="003A2CE3" w:rsidRDefault="003A2CE3" w:rsidP="00C06719"/>
        </w:tc>
      </w:tr>
    </w:tbl>
    <w:p w14:paraId="701E09C7" w14:textId="77777777" w:rsidR="00C4305E" w:rsidRDefault="00C4305E" w:rsidP="00C06719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7884D90" w14:textId="2A29D7D5" w:rsidR="00C11B11" w:rsidRPr="00C25041" w:rsidRDefault="001A7FDF" w:rsidP="00C06719">
      <w:pPr>
        <w:rPr>
          <w:lang w:eastAsia="en-US"/>
        </w:rPr>
      </w:pPr>
      <w:r>
        <w:t xml:space="preserve">Mats </w:t>
      </w:r>
      <w:proofErr w:type="spellStart"/>
      <w:r>
        <w:t>Näslund</w:t>
      </w:r>
      <w:proofErr w:type="spellEnd"/>
      <w:r w:rsidR="000900D7">
        <w:t xml:space="preserve">, </w:t>
      </w:r>
      <w:r w:rsidR="00AC3FBD">
        <w:t>NDRE</w:t>
      </w:r>
      <w:r w:rsidR="000900D7">
        <w:t xml:space="preserve">, </w:t>
      </w:r>
      <w:hyperlink r:id="rId11" w:history="1">
        <w:r w:rsidR="00AC3FBD" w:rsidRPr="009039DB">
          <w:rPr>
            <w:rStyle w:val="Hyperlink"/>
          </w:rPr>
          <w:t>mats.naslund@fra.se</w:t>
        </w:r>
      </w:hyperlink>
      <w:r w:rsidR="000900D7">
        <w:t xml:space="preserve">, </w:t>
      </w:r>
      <w:r w:rsidR="00BF7FEE">
        <w:t>responsible for T</w:t>
      </w:r>
      <w:r>
        <w:t>R</w:t>
      </w:r>
      <w:r w:rsidR="00BF7FEE">
        <w:t xml:space="preserve"> 33.</w:t>
      </w:r>
      <w:ins w:id="3" w:author="Selvam Rengasami" w:date="2025-06-12T05:24:00Z" w16du:dateUtc="2025-06-12T09:24:00Z">
        <w:r w:rsidR="00002FC3">
          <w:t>727</w:t>
        </w:r>
      </w:ins>
      <w:del w:id="4" w:author="Selvam Rengasami" w:date="2025-06-12T05:24:00Z" w16du:dateUtc="2025-06-12T09:24:00Z">
        <w:r w:rsidR="00002FC3" w:rsidDel="00002FC3">
          <w:delText>xyz</w:delText>
        </w:r>
      </w:del>
    </w:p>
    <w:p w14:paraId="3B418A3C" w14:textId="73147E61" w:rsidR="00BF7FEE" w:rsidRDefault="00BF7FEE" w:rsidP="00C06719"/>
    <w:p w14:paraId="651B77F9" w14:textId="77777777" w:rsidR="006C2E80" w:rsidRPr="006C2E80" w:rsidRDefault="006C2E80" w:rsidP="00C06719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C06719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C06719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C06719">
      <w:r>
        <w:t>None identified yet.</w:t>
      </w:r>
    </w:p>
    <w:p w14:paraId="79EDFF33" w14:textId="77777777" w:rsidR="00F95071" w:rsidRDefault="00F95071" w:rsidP="00C06719"/>
    <w:p w14:paraId="41EA0E10" w14:textId="77777777" w:rsidR="000900D7" w:rsidRPr="00557B2E" w:rsidRDefault="000900D7" w:rsidP="00C06719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</w:tblGrid>
      <w:tr w:rsidR="000900D7" w14:paraId="1EA854A7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C06719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0900D7" w14:paraId="1693977A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6C31D22D" w:rsidR="000900D7" w:rsidRPr="008203F6" w:rsidRDefault="00463B3B" w:rsidP="00C06719">
            <w:pPr>
              <w:pStyle w:val="TAL"/>
            </w:pPr>
            <w:r>
              <w:t>NDRE</w:t>
            </w:r>
          </w:p>
        </w:tc>
      </w:tr>
      <w:tr w:rsidR="00463B3B" w14:paraId="5348D786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7204" w14:textId="795CCE9D" w:rsidR="00463B3B" w:rsidRDefault="00463B3B" w:rsidP="00C06719">
            <w:pPr>
              <w:pStyle w:val="TAL"/>
            </w:pPr>
            <w:r>
              <w:t>OTD</w:t>
            </w:r>
            <w:r w:rsidR="00C54D46">
              <w:t>_US</w:t>
            </w:r>
          </w:p>
        </w:tc>
      </w:tr>
      <w:tr w:rsidR="002B17D5" w14:paraId="290D8A4C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C06719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5C92830D" w:rsidR="002B17D5" w:rsidRPr="008203F6" w:rsidRDefault="00D25052" w:rsidP="00C06719">
            <w:pPr>
              <w:pStyle w:val="TAL"/>
            </w:pPr>
            <w:r>
              <w:t xml:space="preserve">BKA </w:t>
            </w:r>
          </w:p>
        </w:tc>
      </w:tr>
      <w:tr w:rsidR="00C54D46" w14:paraId="1E948555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4EAA" w14:textId="20555F2D" w:rsidR="00C54D46" w:rsidRDefault="00C54D46" w:rsidP="00C06719">
            <w:pPr>
              <w:pStyle w:val="TAL"/>
            </w:pPr>
            <w:r>
              <w:t>Verizon</w:t>
            </w:r>
          </w:p>
        </w:tc>
      </w:tr>
      <w:tr w:rsidR="00D123F5" w14:paraId="6D5816CA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753" w14:textId="676F22D7" w:rsidR="00D123F5" w:rsidRDefault="00D123F5" w:rsidP="00C06719">
            <w:pPr>
              <w:pStyle w:val="TAL"/>
            </w:pPr>
            <w:r>
              <w:t>PIDS</w:t>
            </w:r>
          </w:p>
        </w:tc>
      </w:tr>
      <w:tr w:rsidR="00EC7421" w14:paraId="6F4D302A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B56" w14:textId="245971E9" w:rsidR="00EC7421" w:rsidRDefault="00EC7421" w:rsidP="00C06719">
            <w:pPr>
              <w:pStyle w:val="TAL"/>
            </w:pPr>
            <w:proofErr w:type="spellStart"/>
            <w:r w:rsidRPr="00EC7421">
              <w:t>ZITiS</w:t>
            </w:r>
            <w:proofErr w:type="spellEnd"/>
          </w:p>
        </w:tc>
      </w:tr>
      <w:tr w:rsidR="00EC7421" w14:paraId="4E8BDFB7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75D1" w14:textId="65086312" w:rsidR="00EC7421" w:rsidRDefault="00440C10" w:rsidP="00C06719">
            <w:pPr>
              <w:pStyle w:val="TAL"/>
            </w:pPr>
            <w:r w:rsidRPr="00440C10">
              <w:t>LKA Niedersachsen</w:t>
            </w:r>
          </w:p>
        </w:tc>
      </w:tr>
      <w:tr w:rsidR="00902DD1" w14:paraId="701AD986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3F5" w14:textId="3446478F" w:rsidR="00902DD1" w:rsidRPr="00440C10" w:rsidRDefault="00902DD1" w:rsidP="00902DD1">
            <w:pPr>
              <w:pStyle w:val="TAL"/>
            </w:pPr>
            <w:r w:rsidRPr="00902DD1">
              <w:t xml:space="preserve">Ministère </w:t>
            </w:r>
            <w:proofErr w:type="spellStart"/>
            <w:r w:rsidRPr="00902DD1">
              <w:t>Economie</w:t>
            </w:r>
            <w:proofErr w:type="spellEnd"/>
            <w:r w:rsidRPr="00902DD1">
              <w:t xml:space="preserve"> et Finances</w:t>
            </w:r>
          </w:p>
        </w:tc>
      </w:tr>
    </w:tbl>
    <w:p w14:paraId="2CBA0369" w14:textId="77777777" w:rsidR="00F41A27" w:rsidRPr="00641ED8" w:rsidRDefault="00F41A27" w:rsidP="00C0671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0AF70" w14:textId="77777777" w:rsidR="00627F18" w:rsidRDefault="00627F18" w:rsidP="00C06719">
      <w:r>
        <w:separator/>
      </w:r>
    </w:p>
  </w:endnote>
  <w:endnote w:type="continuationSeparator" w:id="0">
    <w:p w14:paraId="0D9D0300" w14:textId="77777777" w:rsidR="00627F18" w:rsidRDefault="00627F18" w:rsidP="00C0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E58AE" w14:textId="77777777" w:rsidR="00627F18" w:rsidRDefault="00627F18" w:rsidP="00C06719">
      <w:r>
        <w:separator/>
      </w:r>
    </w:p>
  </w:footnote>
  <w:footnote w:type="continuationSeparator" w:id="0">
    <w:p w14:paraId="24F8125E" w14:textId="77777777" w:rsidR="00627F18" w:rsidRDefault="00627F18" w:rsidP="00C06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A0922"/>
    <w:multiLevelType w:val="hybridMultilevel"/>
    <w:tmpl w:val="8B5CB586"/>
    <w:lvl w:ilvl="0" w:tplc="112C36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7CF3E67"/>
    <w:multiLevelType w:val="hybridMultilevel"/>
    <w:tmpl w:val="709C9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777247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5191200">
    <w:abstractNumId w:val="10"/>
  </w:num>
  <w:num w:numId="3" w16cid:durableId="200170732">
    <w:abstractNumId w:val="9"/>
  </w:num>
  <w:num w:numId="4" w16cid:durableId="289634653">
    <w:abstractNumId w:val="6"/>
  </w:num>
  <w:num w:numId="5" w16cid:durableId="1125343704">
    <w:abstractNumId w:val="12"/>
  </w:num>
  <w:num w:numId="6" w16cid:durableId="500052522">
    <w:abstractNumId w:val="11"/>
  </w:num>
  <w:num w:numId="7" w16cid:durableId="1659335502">
    <w:abstractNumId w:val="4"/>
  </w:num>
  <w:num w:numId="8" w16cid:durableId="640965306">
    <w:abstractNumId w:val="2"/>
  </w:num>
  <w:num w:numId="9" w16cid:durableId="2017727887">
    <w:abstractNumId w:val="1"/>
  </w:num>
  <w:num w:numId="10" w16cid:durableId="360397473">
    <w:abstractNumId w:val="0"/>
  </w:num>
  <w:num w:numId="11" w16cid:durableId="1825849477">
    <w:abstractNumId w:val="8"/>
  </w:num>
  <w:num w:numId="12" w16cid:durableId="573589732">
    <w:abstractNumId w:val="5"/>
  </w:num>
  <w:num w:numId="13" w16cid:durableId="143936956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FC3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852AC"/>
    <w:rsid w:val="000900D7"/>
    <w:rsid w:val="00090DC4"/>
    <w:rsid w:val="0009768C"/>
    <w:rsid w:val="000A18B9"/>
    <w:rsid w:val="000A3125"/>
    <w:rsid w:val="000A6B56"/>
    <w:rsid w:val="000B0519"/>
    <w:rsid w:val="000B1ABD"/>
    <w:rsid w:val="000B61FD"/>
    <w:rsid w:val="000C0BF7"/>
    <w:rsid w:val="000C425E"/>
    <w:rsid w:val="000C5FE3"/>
    <w:rsid w:val="000D122A"/>
    <w:rsid w:val="000D3E7A"/>
    <w:rsid w:val="000D554F"/>
    <w:rsid w:val="000E0F61"/>
    <w:rsid w:val="000E3FAA"/>
    <w:rsid w:val="000E55AD"/>
    <w:rsid w:val="000E630D"/>
    <w:rsid w:val="001001BD"/>
    <w:rsid w:val="00102222"/>
    <w:rsid w:val="00120541"/>
    <w:rsid w:val="001211F3"/>
    <w:rsid w:val="00127B5D"/>
    <w:rsid w:val="00133B51"/>
    <w:rsid w:val="00135DBF"/>
    <w:rsid w:val="001479B3"/>
    <w:rsid w:val="00171925"/>
    <w:rsid w:val="00173998"/>
    <w:rsid w:val="00174617"/>
    <w:rsid w:val="001759A7"/>
    <w:rsid w:val="001A4192"/>
    <w:rsid w:val="001A7910"/>
    <w:rsid w:val="001A7FDF"/>
    <w:rsid w:val="001B02F7"/>
    <w:rsid w:val="001C5C86"/>
    <w:rsid w:val="001C718D"/>
    <w:rsid w:val="001E14C4"/>
    <w:rsid w:val="001E3284"/>
    <w:rsid w:val="001E3F84"/>
    <w:rsid w:val="001E74B6"/>
    <w:rsid w:val="001F418C"/>
    <w:rsid w:val="001F7D5F"/>
    <w:rsid w:val="001F7EB4"/>
    <w:rsid w:val="002000C2"/>
    <w:rsid w:val="002014F9"/>
    <w:rsid w:val="00205623"/>
    <w:rsid w:val="00205F25"/>
    <w:rsid w:val="002215CC"/>
    <w:rsid w:val="00221B1E"/>
    <w:rsid w:val="00240DCD"/>
    <w:rsid w:val="0024106B"/>
    <w:rsid w:val="0024786B"/>
    <w:rsid w:val="00251D80"/>
    <w:rsid w:val="00254FB5"/>
    <w:rsid w:val="002574F3"/>
    <w:rsid w:val="002640E5"/>
    <w:rsid w:val="0026436F"/>
    <w:rsid w:val="002645AF"/>
    <w:rsid w:val="0026606E"/>
    <w:rsid w:val="00276403"/>
    <w:rsid w:val="00283472"/>
    <w:rsid w:val="002944FD"/>
    <w:rsid w:val="00294F38"/>
    <w:rsid w:val="002A30A7"/>
    <w:rsid w:val="002B17D5"/>
    <w:rsid w:val="002B275B"/>
    <w:rsid w:val="002C1C50"/>
    <w:rsid w:val="002E6A7D"/>
    <w:rsid w:val="002E7A9E"/>
    <w:rsid w:val="002F3C41"/>
    <w:rsid w:val="002F6C5C"/>
    <w:rsid w:val="002F7450"/>
    <w:rsid w:val="0030045C"/>
    <w:rsid w:val="0030364B"/>
    <w:rsid w:val="00312E65"/>
    <w:rsid w:val="003205AD"/>
    <w:rsid w:val="00321E70"/>
    <w:rsid w:val="00321FF1"/>
    <w:rsid w:val="003267F6"/>
    <w:rsid w:val="00326BFF"/>
    <w:rsid w:val="0033027D"/>
    <w:rsid w:val="00335107"/>
    <w:rsid w:val="00335FB2"/>
    <w:rsid w:val="003405E1"/>
    <w:rsid w:val="00344158"/>
    <w:rsid w:val="00347B74"/>
    <w:rsid w:val="00355CB6"/>
    <w:rsid w:val="00357C1B"/>
    <w:rsid w:val="00362755"/>
    <w:rsid w:val="00366257"/>
    <w:rsid w:val="00384AEB"/>
    <w:rsid w:val="0038516D"/>
    <w:rsid w:val="00385234"/>
    <w:rsid w:val="003869D7"/>
    <w:rsid w:val="00390401"/>
    <w:rsid w:val="00392391"/>
    <w:rsid w:val="003940AB"/>
    <w:rsid w:val="003A08AA"/>
    <w:rsid w:val="003A1EB0"/>
    <w:rsid w:val="003A2CE3"/>
    <w:rsid w:val="003C0F14"/>
    <w:rsid w:val="003C2BA5"/>
    <w:rsid w:val="003C2DA6"/>
    <w:rsid w:val="003C6DA6"/>
    <w:rsid w:val="003D10B6"/>
    <w:rsid w:val="003D2781"/>
    <w:rsid w:val="003D62A9"/>
    <w:rsid w:val="003D7E29"/>
    <w:rsid w:val="003F04C7"/>
    <w:rsid w:val="003F268E"/>
    <w:rsid w:val="003F7142"/>
    <w:rsid w:val="003F7B3D"/>
    <w:rsid w:val="00401237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0C10"/>
    <w:rsid w:val="00445882"/>
    <w:rsid w:val="00454609"/>
    <w:rsid w:val="00455DE4"/>
    <w:rsid w:val="00463B3B"/>
    <w:rsid w:val="00470E46"/>
    <w:rsid w:val="00472B57"/>
    <w:rsid w:val="00476A1A"/>
    <w:rsid w:val="0048267C"/>
    <w:rsid w:val="004876B9"/>
    <w:rsid w:val="00493A79"/>
    <w:rsid w:val="00495840"/>
    <w:rsid w:val="004A0FC7"/>
    <w:rsid w:val="004A1211"/>
    <w:rsid w:val="004A40BE"/>
    <w:rsid w:val="004A6A60"/>
    <w:rsid w:val="004B7DDE"/>
    <w:rsid w:val="004C634D"/>
    <w:rsid w:val="004D24B9"/>
    <w:rsid w:val="004E2CE2"/>
    <w:rsid w:val="004E313F"/>
    <w:rsid w:val="004E37F6"/>
    <w:rsid w:val="004E5172"/>
    <w:rsid w:val="004E6F8A"/>
    <w:rsid w:val="004F335F"/>
    <w:rsid w:val="00502CD2"/>
    <w:rsid w:val="00504E33"/>
    <w:rsid w:val="0054287C"/>
    <w:rsid w:val="00551B2C"/>
    <w:rsid w:val="0055216E"/>
    <w:rsid w:val="00552C2C"/>
    <w:rsid w:val="005536A5"/>
    <w:rsid w:val="005555B7"/>
    <w:rsid w:val="00555B3E"/>
    <w:rsid w:val="00555D2F"/>
    <w:rsid w:val="005562A8"/>
    <w:rsid w:val="005573BB"/>
    <w:rsid w:val="00557B2E"/>
    <w:rsid w:val="00561267"/>
    <w:rsid w:val="00566068"/>
    <w:rsid w:val="00571E3F"/>
    <w:rsid w:val="00574059"/>
    <w:rsid w:val="00586951"/>
    <w:rsid w:val="00590087"/>
    <w:rsid w:val="00592A56"/>
    <w:rsid w:val="005A032D"/>
    <w:rsid w:val="005A2800"/>
    <w:rsid w:val="005A3D4D"/>
    <w:rsid w:val="005A7577"/>
    <w:rsid w:val="005C043B"/>
    <w:rsid w:val="005C29F7"/>
    <w:rsid w:val="005C4F58"/>
    <w:rsid w:val="005C5678"/>
    <w:rsid w:val="005C5E8D"/>
    <w:rsid w:val="005C78F2"/>
    <w:rsid w:val="005D057C"/>
    <w:rsid w:val="005D2B64"/>
    <w:rsid w:val="005D3FEC"/>
    <w:rsid w:val="005D44BE"/>
    <w:rsid w:val="005E088B"/>
    <w:rsid w:val="005F0752"/>
    <w:rsid w:val="00611EC4"/>
    <w:rsid w:val="00612542"/>
    <w:rsid w:val="006146D2"/>
    <w:rsid w:val="006149CF"/>
    <w:rsid w:val="00620B3F"/>
    <w:rsid w:val="006239E7"/>
    <w:rsid w:val="006254C4"/>
    <w:rsid w:val="00627F18"/>
    <w:rsid w:val="006323BE"/>
    <w:rsid w:val="006418C6"/>
    <w:rsid w:val="00641ED8"/>
    <w:rsid w:val="006425D6"/>
    <w:rsid w:val="00651203"/>
    <w:rsid w:val="00654893"/>
    <w:rsid w:val="00662741"/>
    <w:rsid w:val="006633A4"/>
    <w:rsid w:val="00667DD2"/>
    <w:rsid w:val="00671BBB"/>
    <w:rsid w:val="00682237"/>
    <w:rsid w:val="006A0EF8"/>
    <w:rsid w:val="006A19B5"/>
    <w:rsid w:val="006A45BA"/>
    <w:rsid w:val="006B4280"/>
    <w:rsid w:val="006B4B1C"/>
    <w:rsid w:val="006C2E80"/>
    <w:rsid w:val="006C4991"/>
    <w:rsid w:val="006D6C49"/>
    <w:rsid w:val="006D750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F47"/>
    <w:rsid w:val="00746F46"/>
    <w:rsid w:val="0075207F"/>
    <w:rsid w:val="0075252A"/>
    <w:rsid w:val="00763572"/>
    <w:rsid w:val="00764B84"/>
    <w:rsid w:val="00764EB1"/>
    <w:rsid w:val="00765028"/>
    <w:rsid w:val="0078034D"/>
    <w:rsid w:val="00783B73"/>
    <w:rsid w:val="00790BCC"/>
    <w:rsid w:val="00795CEE"/>
    <w:rsid w:val="00796F94"/>
    <w:rsid w:val="007974F5"/>
    <w:rsid w:val="007A5AA5"/>
    <w:rsid w:val="007A6136"/>
    <w:rsid w:val="007B0F49"/>
    <w:rsid w:val="007C3407"/>
    <w:rsid w:val="007C7E14"/>
    <w:rsid w:val="007D03D2"/>
    <w:rsid w:val="007D1AB2"/>
    <w:rsid w:val="007D2B8A"/>
    <w:rsid w:val="007D2D8E"/>
    <w:rsid w:val="007D36CF"/>
    <w:rsid w:val="007F522E"/>
    <w:rsid w:val="007F7421"/>
    <w:rsid w:val="00801992"/>
    <w:rsid w:val="00801F7F"/>
    <w:rsid w:val="008022D1"/>
    <w:rsid w:val="0080428C"/>
    <w:rsid w:val="00813C1F"/>
    <w:rsid w:val="008146A2"/>
    <w:rsid w:val="008203F6"/>
    <w:rsid w:val="00834A60"/>
    <w:rsid w:val="00834FE3"/>
    <w:rsid w:val="00837BCD"/>
    <w:rsid w:val="0084674F"/>
    <w:rsid w:val="00850175"/>
    <w:rsid w:val="0085530D"/>
    <w:rsid w:val="008570DE"/>
    <w:rsid w:val="00860C32"/>
    <w:rsid w:val="00863E89"/>
    <w:rsid w:val="00871CA0"/>
    <w:rsid w:val="00872B3B"/>
    <w:rsid w:val="0088222A"/>
    <w:rsid w:val="00882663"/>
    <w:rsid w:val="008835FC"/>
    <w:rsid w:val="00885711"/>
    <w:rsid w:val="00886575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4325"/>
    <w:rsid w:val="008F6EEB"/>
    <w:rsid w:val="00902DD1"/>
    <w:rsid w:val="00914767"/>
    <w:rsid w:val="00921811"/>
    <w:rsid w:val="00922FCB"/>
    <w:rsid w:val="00923633"/>
    <w:rsid w:val="00935CB0"/>
    <w:rsid w:val="00937C6F"/>
    <w:rsid w:val="009428A9"/>
    <w:rsid w:val="009437A2"/>
    <w:rsid w:val="00944B28"/>
    <w:rsid w:val="009509BE"/>
    <w:rsid w:val="00950E2F"/>
    <w:rsid w:val="00967838"/>
    <w:rsid w:val="0097564A"/>
    <w:rsid w:val="009822EC"/>
    <w:rsid w:val="00982CD6"/>
    <w:rsid w:val="00985B73"/>
    <w:rsid w:val="009870A7"/>
    <w:rsid w:val="00992266"/>
    <w:rsid w:val="00994A54"/>
    <w:rsid w:val="009952DC"/>
    <w:rsid w:val="00997362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1480"/>
    <w:rsid w:val="00A15763"/>
    <w:rsid w:val="00A1581B"/>
    <w:rsid w:val="00A226C6"/>
    <w:rsid w:val="00A238E7"/>
    <w:rsid w:val="00A25076"/>
    <w:rsid w:val="00A27912"/>
    <w:rsid w:val="00A3230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12C"/>
    <w:rsid w:val="00A77BF6"/>
    <w:rsid w:val="00A9081F"/>
    <w:rsid w:val="00A9188C"/>
    <w:rsid w:val="00A96730"/>
    <w:rsid w:val="00A97002"/>
    <w:rsid w:val="00A97A52"/>
    <w:rsid w:val="00AA0D6A"/>
    <w:rsid w:val="00AB09BC"/>
    <w:rsid w:val="00AB235F"/>
    <w:rsid w:val="00AB2BEC"/>
    <w:rsid w:val="00AB5168"/>
    <w:rsid w:val="00AB58BF"/>
    <w:rsid w:val="00AC1405"/>
    <w:rsid w:val="00AC3FBD"/>
    <w:rsid w:val="00AC6AE6"/>
    <w:rsid w:val="00AD0751"/>
    <w:rsid w:val="00AD512C"/>
    <w:rsid w:val="00AD589E"/>
    <w:rsid w:val="00AD77C4"/>
    <w:rsid w:val="00AE25BF"/>
    <w:rsid w:val="00AF0C13"/>
    <w:rsid w:val="00B03AF5"/>
    <w:rsid w:val="00B03C01"/>
    <w:rsid w:val="00B05813"/>
    <w:rsid w:val="00B078D6"/>
    <w:rsid w:val="00B1248D"/>
    <w:rsid w:val="00B1392B"/>
    <w:rsid w:val="00B14709"/>
    <w:rsid w:val="00B14D59"/>
    <w:rsid w:val="00B2743D"/>
    <w:rsid w:val="00B3015C"/>
    <w:rsid w:val="00B32A3B"/>
    <w:rsid w:val="00B344D8"/>
    <w:rsid w:val="00B37A66"/>
    <w:rsid w:val="00B5179E"/>
    <w:rsid w:val="00B567D1"/>
    <w:rsid w:val="00B73B4C"/>
    <w:rsid w:val="00B73F75"/>
    <w:rsid w:val="00B8483E"/>
    <w:rsid w:val="00B946CD"/>
    <w:rsid w:val="00B96481"/>
    <w:rsid w:val="00B966B9"/>
    <w:rsid w:val="00B973BB"/>
    <w:rsid w:val="00BA1071"/>
    <w:rsid w:val="00BA3A53"/>
    <w:rsid w:val="00BA3C54"/>
    <w:rsid w:val="00BA4095"/>
    <w:rsid w:val="00BA5B43"/>
    <w:rsid w:val="00BB3EC7"/>
    <w:rsid w:val="00BB5EBF"/>
    <w:rsid w:val="00BC4576"/>
    <w:rsid w:val="00BC5B27"/>
    <w:rsid w:val="00BC642A"/>
    <w:rsid w:val="00BD3AA5"/>
    <w:rsid w:val="00BD5C98"/>
    <w:rsid w:val="00BE2E03"/>
    <w:rsid w:val="00BF3639"/>
    <w:rsid w:val="00BF5A89"/>
    <w:rsid w:val="00BF7C9D"/>
    <w:rsid w:val="00BF7FEE"/>
    <w:rsid w:val="00C01E8C"/>
    <w:rsid w:val="00C02DF6"/>
    <w:rsid w:val="00C02F96"/>
    <w:rsid w:val="00C03E01"/>
    <w:rsid w:val="00C06719"/>
    <w:rsid w:val="00C11B11"/>
    <w:rsid w:val="00C1261D"/>
    <w:rsid w:val="00C13560"/>
    <w:rsid w:val="00C23582"/>
    <w:rsid w:val="00C2554F"/>
    <w:rsid w:val="00C2724D"/>
    <w:rsid w:val="00C27CA9"/>
    <w:rsid w:val="00C27F6B"/>
    <w:rsid w:val="00C317E7"/>
    <w:rsid w:val="00C317FA"/>
    <w:rsid w:val="00C3799C"/>
    <w:rsid w:val="00C40902"/>
    <w:rsid w:val="00C41A3C"/>
    <w:rsid w:val="00C4305E"/>
    <w:rsid w:val="00C43D1E"/>
    <w:rsid w:val="00C44336"/>
    <w:rsid w:val="00C50F7C"/>
    <w:rsid w:val="00C51704"/>
    <w:rsid w:val="00C54D46"/>
    <w:rsid w:val="00C5591F"/>
    <w:rsid w:val="00C57C50"/>
    <w:rsid w:val="00C715CA"/>
    <w:rsid w:val="00C73787"/>
    <w:rsid w:val="00C7495D"/>
    <w:rsid w:val="00C77CE9"/>
    <w:rsid w:val="00C811D2"/>
    <w:rsid w:val="00C87BA2"/>
    <w:rsid w:val="00CA0968"/>
    <w:rsid w:val="00CA168E"/>
    <w:rsid w:val="00CB0647"/>
    <w:rsid w:val="00CB2CD0"/>
    <w:rsid w:val="00CB4236"/>
    <w:rsid w:val="00CB6A02"/>
    <w:rsid w:val="00CC72A4"/>
    <w:rsid w:val="00CD3153"/>
    <w:rsid w:val="00CE2C74"/>
    <w:rsid w:val="00CE4DB8"/>
    <w:rsid w:val="00CE631E"/>
    <w:rsid w:val="00CF3903"/>
    <w:rsid w:val="00CF5566"/>
    <w:rsid w:val="00CF6810"/>
    <w:rsid w:val="00D06117"/>
    <w:rsid w:val="00D123F5"/>
    <w:rsid w:val="00D148A9"/>
    <w:rsid w:val="00D21FAC"/>
    <w:rsid w:val="00D25052"/>
    <w:rsid w:val="00D31CC8"/>
    <w:rsid w:val="00D32678"/>
    <w:rsid w:val="00D521C1"/>
    <w:rsid w:val="00D53B3F"/>
    <w:rsid w:val="00D62A0C"/>
    <w:rsid w:val="00D66DB6"/>
    <w:rsid w:val="00D71F40"/>
    <w:rsid w:val="00D76A03"/>
    <w:rsid w:val="00D77416"/>
    <w:rsid w:val="00D80FC6"/>
    <w:rsid w:val="00D94917"/>
    <w:rsid w:val="00DA1C7A"/>
    <w:rsid w:val="00DA599E"/>
    <w:rsid w:val="00DA74F3"/>
    <w:rsid w:val="00DB2886"/>
    <w:rsid w:val="00DB69F3"/>
    <w:rsid w:val="00DB6D7A"/>
    <w:rsid w:val="00DC3F06"/>
    <w:rsid w:val="00DC4907"/>
    <w:rsid w:val="00DD017C"/>
    <w:rsid w:val="00DD0E52"/>
    <w:rsid w:val="00DD397A"/>
    <w:rsid w:val="00DD58B7"/>
    <w:rsid w:val="00DD6699"/>
    <w:rsid w:val="00DE3168"/>
    <w:rsid w:val="00E00064"/>
    <w:rsid w:val="00E007C5"/>
    <w:rsid w:val="00E00DBF"/>
    <w:rsid w:val="00E01BFB"/>
    <w:rsid w:val="00E0213F"/>
    <w:rsid w:val="00E02FD6"/>
    <w:rsid w:val="00E033E0"/>
    <w:rsid w:val="00E047AE"/>
    <w:rsid w:val="00E1026B"/>
    <w:rsid w:val="00E13CB2"/>
    <w:rsid w:val="00E20C37"/>
    <w:rsid w:val="00E418DE"/>
    <w:rsid w:val="00E4326D"/>
    <w:rsid w:val="00E47C65"/>
    <w:rsid w:val="00E527EC"/>
    <w:rsid w:val="00E52C57"/>
    <w:rsid w:val="00E57E7D"/>
    <w:rsid w:val="00E659C5"/>
    <w:rsid w:val="00E71BA0"/>
    <w:rsid w:val="00E7723E"/>
    <w:rsid w:val="00E84CD8"/>
    <w:rsid w:val="00E87E5C"/>
    <w:rsid w:val="00E90279"/>
    <w:rsid w:val="00E90B85"/>
    <w:rsid w:val="00E91679"/>
    <w:rsid w:val="00E92452"/>
    <w:rsid w:val="00E94CC1"/>
    <w:rsid w:val="00E96301"/>
    <w:rsid w:val="00E96431"/>
    <w:rsid w:val="00EA3D6E"/>
    <w:rsid w:val="00EB2005"/>
    <w:rsid w:val="00EC3039"/>
    <w:rsid w:val="00EC5235"/>
    <w:rsid w:val="00EC7421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0F09"/>
    <w:rsid w:val="00F62688"/>
    <w:rsid w:val="00F71A0F"/>
    <w:rsid w:val="00F76BE5"/>
    <w:rsid w:val="00F82293"/>
    <w:rsid w:val="00F83D11"/>
    <w:rsid w:val="00F921F1"/>
    <w:rsid w:val="00F95071"/>
    <w:rsid w:val="00FA46F3"/>
    <w:rsid w:val="00FB127E"/>
    <w:rsid w:val="00FB3BF7"/>
    <w:rsid w:val="00FC0804"/>
    <w:rsid w:val="00FC3B6D"/>
    <w:rsid w:val="00FD3A4E"/>
    <w:rsid w:val="00FD508C"/>
    <w:rsid w:val="00FD6800"/>
    <w:rsid w:val="00FF096C"/>
    <w:rsid w:val="00FF3F0C"/>
    <w:rsid w:val="24185B5F"/>
    <w:rsid w:val="30B87C62"/>
    <w:rsid w:val="320C38A9"/>
    <w:rsid w:val="454A0145"/>
    <w:rsid w:val="58A19666"/>
    <w:rsid w:val="6180E35C"/>
    <w:rsid w:val="79B38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6FAB174"/>
  <w15:docId w15:val="{89393761-6295-4CF0-917E-72EE8A442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06719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952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52DC"/>
    <w:rPr>
      <w:rFonts w:ascii="Segoe UI" w:hAnsi="Segoe UI" w:cs="Segoe UI"/>
      <w:color w:val="000000"/>
      <w:sz w:val="18"/>
      <w:szCs w:val="18"/>
      <w:lang w:eastAsia="ja-JP"/>
    </w:rPr>
  </w:style>
  <w:style w:type="character" w:styleId="FollowedHyperlink">
    <w:name w:val="FollowedHyperlink"/>
    <w:basedOn w:val="DefaultParagraphFont"/>
    <w:rsid w:val="003940A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C54D4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54D46"/>
  </w:style>
  <w:style w:type="character" w:customStyle="1" w:styleId="CommentTextChar">
    <w:name w:val="Comment Text Char"/>
    <w:basedOn w:val="DefaultParagraphFont"/>
    <w:link w:val="CommentText"/>
    <w:semiHidden/>
    <w:rsid w:val="00C54D46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4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4D46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ts.naslund@fra.s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23E9D-4283-4518-81D4-577035931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8</TotalTime>
  <Pages>3</Pages>
  <Words>530</Words>
  <Characters>3467</Characters>
  <Application>Microsoft Office Word</Application>
  <DocSecurity>0</DocSecurity>
  <Lines>28</Lines>
  <Paragraphs>7</Paragraphs>
  <ScaleCrop>false</ScaleCrop>
  <Company>ETSI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Selvam Rengasami</cp:lastModifiedBy>
  <cp:revision>13</cp:revision>
  <cp:lastPrinted>2000-02-29T11:31:00Z</cp:lastPrinted>
  <dcterms:created xsi:type="dcterms:W3CDTF">2025-06-12T09:16:00Z</dcterms:created>
  <dcterms:modified xsi:type="dcterms:W3CDTF">2025-06-12T10:07:00Z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